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EFD2B" w14:textId="4BA3FADA" w:rsidR="00CC3FDF" w:rsidRPr="00CC3FDF" w:rsidRDefault="00CC3FDF" w:rsidP="00CC3FDF">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r w:rsidRPr="00CC3FDF">
        <w:rPr>
          <w:rFonts w:ascii="Arial" w:eastAsiaTheme="minorEastAsia" w:hAnsi="Arial" w:cs="Arial"/>
          <w:b/>
          <w:bCs/>
          <w:color w:val="auto"/>
          <w:sz w:val="24"/>
          <w:szCs w:val="24"/>
          <w:lang w:eastAsia="en-US"/>
        </w:rPr>
        <w:t xml:space="preserve">3GPP TSG-WG SA2 Meeting #154-AH e-meeting  </w:t>
      </w:r>
      <w:r w:rsidRPr="00CC3FDF">
        <w:rPr>
          <w:rFonts w:ascii="Arial" w:eastAsiaTheme="minorEastAsia" w:hAnsi="Arial" w:cs="Arial"/>
          <w:b/>
          <w:bCs/>
          <w:color w:val="auto"/>
          <w:sz w:val="28"/>
          <w:szCs w:val="24"/>
          <w:lang w:eastAsia="en-US"/>
        </w:rPr>
        <w:tab/>
      </w:r>
      <w:r w:rsidR="00885E70" w:rsidRPr="00885E70">
        <w:rPr>
          <w:rFonts w:ascii="Arial" w:eastAsiaTheme="minorEastAsia" w:hAnsi="Arial" w:cs="Arial"/>
          <w:b/>
          <w:bCs/>
          <w:color w:val="auto"/>
          <w:sz w:val="28"/>
          <w:szCs w:val="24"/>
          <w:lang w:eastAsia="en-US"/>
        </w:rPr>
        <w:t>S2-2300554</w:t>
      </w:r>
    </w:p>
    <w:p w14:paraId="7EFD7B9E" w14:textId="2B83294C" w:rsidR="00A24F28" w:rsidRPr="003244C5" w:rsidRDefault="00CC3FDF" w:rsidP="00CC3FD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C3FDF">
        <w:rPr>
          <w:rFonts w:ascii="Arial" w:eastAsiaTheme="minorEastAsia" w:hAnsi="Arial" w:cs="Arial"/>
          <w:b/>
          <w:bCs/>
          <w:color w:val="auto"/>
          <w:sz w:val="24"/>
          <w:szCs w:val="24"/>
          <w:lang w:eastAsia="en-US"/>
        </w:rPr>
        <w:t>Elbonia, January 16th – 20th, 2023</w:t>
      </w:r>
      <w:r w:rsidRPr="00CC3FDF">
        <w:rPr>
          <w:rFonts w:ascii="Arial" w:eastAsiaTheme="minorEastAsia" w:hAnsi="Arial" w:cs="Arial"/>
          <w:b/>
          <w:bCs/>
          <w:color w:val="auto"/>
          <w:sz w:val="24"/>
          <w:szCs w:val="24"/>
          <w:lang w:eastAsia="en-US"/>
        </w:rPr>
        <w:tab/>
      </w:r>
      <w:r w:rsidRPr="00CC3FDF">
        <w:rPr>
          <w:rFonts w:ascii="Arial" w:eastAsiaTheme="minorEastAsia" w:hAnsi="Arial" w:cs="Arial"/>
          <w:b/>
          <w:bCs/>
          <w:color w:val="0000FF"/>
          <w:lang w:eastAsia="en-US"/>
        </w:rPr>
        <w:t>(revision of S2-220xxxx</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6394DF" w14:textId="0DD389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759CA" w:rsidRPr="00D759CA">
        <w:rPr>
          <w:rFonts w:ascii="Arial" w:hAnsi="Arial" w:cs="Arial"/>
          <w:b/>
        </w:rPr>
        <w:t>KI#7 Deletion of EN</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4FDDE47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w:t>
      </w:r>
      <w:r w:rsidR="00D759CA">
        <w:rPr>
          <w:rFonts w:ascii="Arial" w:hAnsi="Arial" w:cs="Arial"/>
          <w:b/>
        </w:rPr>
        <w:t>5.1</w:t>
      </w:r>
    </w:p>
    <w:p w14:paraId="714CEB1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EE3D83A" w14:textId="515AC464" w:rsidR="00EF48DB" w:rsidRPr="00927C1B" w:rsidRDefault="00A24F28" w:rsidP="00EC53AC">
      <w:pPr>
        <w:jc w:val="both"/>
        <w:rPr>
          <w:rFonts w:ascii="Arial" w:hAnsi="Arial" w:cs="Arial"/>
          <w:i/>
        </w:rPr>
      </w:pPr>
      <w:r w:rsidRPr="00927C1B">
        <w:rPr>
          <w:rFonts w:ascii="Arial" w:hAnsi="Arial" w:cs="Arial"/>
          <w:i/>
        </w:rPr>
        <w:t xml:space="preserve">Abstract: </w:t>
      </w:r>
      <w:r w:rsidR="00D17A64">
        <w:rPr>
          <w:rFonts w:ascii="Arial" w:hAnsi="Arial" w:cs="Arial"/>
          <w:i/>
        </w:rPr>
        <w:t>this contribution is</w:t>
      </w:r>
      <w:r w:rsidR="00D17A64" w:rsidRPr="00D17A64">
        <w:rPr>
          <w:rFonts w:ascii="Arial" w:hAnsi="Arial" w:cs="Arial"/>
          <w:i/>
        </w:rPr>
        <w:t xml:space="preserve"> to solve the Editor's </w:t>
      </w:r>
      <w:r w:rsidR="00E70D02">
        <w:rPr>
          <w:rFonts w:ascii="Arial" w:hAnsi="Arial" w:cs="Arial"/>
          <w:i/>
        </w:rPr>
        <w:t>n</w:t>
      </w:r>
      <w:r w:rsidR="005B4321">
        <w:rPr>
          <w:rFonts w:ascii="Arial" w:hAnsi="Arial" w:cs="Arial"/>
          <w:i/>
        </w:rPr>
        <w:t>ote on</w:t>
      </w:r>
      <w:r w:rsidR="005B4321" w:rsidRPr="005B4321">
        <w:rPr>
          <w:rFonts w:ascii="Arial" w:hAnsi="Arial" w:cs="Arial"/>
          <w:i/>
        </w:rPr>
        <w:t xml:space="preserve"> the LMF selection</w:t>
      </w:r>
      <w:r w:rsidR="0030219E" w:rsidRPr="0030219E">
        <w:rPr>
          <w:rFonts w:ascii="Arial" w:hAnsi="Arial" w:cs="Arial"/>
          <w:i/>
        </w:rPr>
        <w:t xml:space="preserve"> for KI#</w:t>
      </w:r>
      <w:r w:rsidR="005B4321">
        <w:rPr>
          <w:rFonts w:ascii="Arial" w:hAnsi="Arial" w:cs="Arial"/>
          <w:i/>
        </w:rPr>
        <w:t>7</w:t>
      </w:r>
      <w:r w:rsidR="00D17A64">
        <w:rPr>
          <w:rFonts w:ascii="Arial" w:hAnsi="Arial" w:cs="Arial"/>
          <w:i/>
        </w:rPr>
        <w:t xml:space="preserve"> </w:t>
      </w:r>
      <w:r w:rsidR="0030219E">
        <w:rPr>
          <w:rFonts w:ascii="Arial" w:hAnsi="Arial" w:cs="Arial"/>
          <w:i/>
        </w:rPr>
        <w:t>i</w:t>
      </w:r>
      <w:r w:rsidR="00F719A3" w:rsidRPr="00F719A3">
        <w:rPr>
          <w:rFonts w:ascii="Arial" w:hAnsi="Arial" w:cs="Arial"/>
          <w:i/>
        </w:rPr>
        <w:t>n TR</w:t>
      </w:r>
      <w:r w:rsidR="00441E1C">
        <w:rPr>
          <w:rFonts w:ascii="Arial" w:hAnsi="Arial" w:cs="Arial"/>
          <w:i/>
        </w:rPr>
        <w:t xml:space="preserve"> </w:t>
      </w:r>
      <w:r w:rsidR="00F719A3" w:rsidRPr="00F719A3">
        <w:rPr>
          <w:rFonts w:ascii="Arial" w:hAnsi="Arial" w:cs="Arial"/>
          <w:i/>
        </w:rPr>
        <w:t>23.700-86.</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45C43095" w14:textId="77777777" w:rsidR="00D759CA" w:rsidRDefault="009200F3" w:rsidP="001E64F9">
      <w:pPr>
        <w:jc w:val="both"/>
        <w:rPr>
          <w:rFonts w:eastAsia="宋体"/>
          <w:lang w:eastAsia="zh-CN"/>
        </w:rPr>
      </w:pPr>
      <w:r>
        <w:rPr>
          <w:rFonts w:eastAsia="宋体"/>
          <w:lang w:eastAsia="zh-CN"/>
        </w:rPr>
        <w:t>The</w:t>
      </w:r>
      <w:r w:rsidR="00D17A64">
        <w:rPr>
          <w:rFonts w:eastAsia="宋体"/>
          <w:lang w:eastAsia="zh-CN"/>
        </w:rPr>
        <w:t xml:space="preserve"> </w:t>
      </w:r>
      <w:r w:rsidR="00E70D02">
        <w:rPr>
          <w:rFonts w:eastAsia="宋体"/>
          <w:lang w:eastAsia="zh-CN"/>
        </w:rPr>
        <w:t>Editor's n</w:t>
      </w:r>
      <w:r w:rsidR="00437BD3">
        <w:rPr>
          <w:rFonts w:eastAsia="宋体"/>
          <w:lang w:eastAsia="zh-CN"/>
        </w:rPr>
        <w:t>ote for KI#7</w:t>
      </w:r>
      <w:r w:rsidR="00511024">
        <w:rPr>
          <w:rFonts w:eastAsia="宋体"/>
          <w:lang w:eastAsia="zh-CN"/>
        </w:rPr>
        <w:t xml:space="preserve"> </w:t>
      </w:r>
      <w:r w:rsidR="00437BD3">
        <w:rPr>
          <w:rFonts w:eastAsia="宋体"/>
          <w:lang w:eastAsia="zh-CN"/>
        </w:rPr>
        <w:t>in clause 8.7</w:t>
      </w:r>
      <w:r w:rsidR="00F560BA">
        <w:rPr>
          <w:rFonts w:eastAsia="宋体"/>
          <w:lang w:eastAsia="zh-CN"/>
        </w:rPr>
        <w:t xml:space="preserve"> need to be solved</w:t>
      </w:r>
      <w:r w:rsidR="00917513">
        <w:rPr>
          <w:rFonts w:eastAsia="宋体"/>
          <w:lang w:eastAsia="zh-CN"/>
        </w:rPr>
        <w:t xml:space="preserve">, i.e. </w:t>
      </w:r>
      <w:r w:rsidR="00D17A64" w:rsidRPr="00917513">
        <w:rPr>
          <w:rFonts w:eastAsia="宋体"/>
          <w:i/>
          <w:color w:val="0000FF"/>
          <w:lang w:eastAsia="zh-CN"/>
        </w:rPr>
        <w:t>“</w:t>
      </w:r>
      <w:r w:rsidR="00437BD3">
        <w:rPr>
          <w:rFonts w:eastAsia="宋体"/>
          <w:i/>
          <w:color w:val="0000FF"/>
          <w:lang w:val="en-US" w:eastAsia="zh-CN"/>
        </w:rPr>
        <w:t xml:space="preserve">Editor's note: </w:t>
      </w:r>
      <w:r w:rsidR="00437BD3" w:rsidRPr="00437BD3">
        <w:rPr>
          <w:rFonts w:eastAsia="宋体"/>
          <w:i/>
          <w:color w:val="0000FF"/>
          <w:lang w:val="en-US" w:eastAsia="zh-CN"/>
        </w:rPr>
        <w:t>Whether the same LMF need to be selected for both the Target UE or the SL Reference UE is FFS.</w:t>
      </w:r>
      <w:r w:rsidR="00D17A64" w:rsidRPr="00917513">
        <w:rPr>
          <w:rFonts w:eastAsia="宋体"/>
          <w:i/>
          <w:color w:val="0000FF"/>
          <w:lang w:eastAsia="zh-CN"/>
        </w:rPr>
        <w:t>”</w:t>
      </w:r>
      <w:r w:rsidR="003B0157">
        <w:rPr>
          <w:rFonts w:eastAsia="宋体"/>
          <w:lang w:eastAsia="zh-CN"/>
        </w:rPr>
        <w:t xml:space="preserve">. </w:t>
      </w:r>
    </w:p>
    <w:p w14:paraId="6CDC712B" w14:textId="277536E6" w:rsidR="003B0157" w:rsidRDefault="00964B9E" w:rsidP="001E64F9">
      <w:pPr>
        <w:jc w:val="both"/>
        <w:rPr>
          <w:rFonts w:eastAsia="宋体"/>
          <w:lang w:eastAsia="zh-CN"/>
        </w:rPr>
      </w:pPr>
      <w:r>
        <w:rPr>
          <w:rFonts w:eastAsia="宋体"/>
          <w:lang w:eastAsia="zh-CN"/>
        </w:rPr>
        <w:t>Actually, when GMLC receiv</w:t>
      </w:r>
      <w:r w:rsidR="003A0CA5">
        <w:rPr>
          <w:rFonts w:eastAsia="宋体"/>
          <w:lang w:eastAsia="zh-CN"/>
        </w:rPr>
        <w:t>es</w:t>
      </w:r>
      <w:r>
        <w:rPr>
          <w:rFonts w:eastAsia="宋体"/>
          <w:lang w:eastAsia="zh-CN"/>
        </w:rPr>
        <w:t xml:space="preserve"> the </w:t>
      </w:r>
      <w:r w:rsidR="005E2AEE">
        <w:rPr>
          <w:lang w:eastAsia="zh-CN"/>
        </w:rPr>
        <w:t>Ranging</w:t>
      </w:r>
      <w:r w:rsidR="005E2AEE">
        <w:rPr>
          <w:rFonts w:asciiTheme="minorEastAsia" w:eastAsiaTheme="minorEastAsia" w:hAnsiTheme="minorEastAsia"/>
          <w:lang w:eastAsia="zh-CN"/>
        </w:rPr>
        <w:t>/</w:t>
      </w:r>
      <w:r w:rsidR="005E2AEE">
        <w:rPr>
          <w:lang w:eastAsia="zh-CN"/>
        </w:rPr>
        <w:t>S</w:t>
      </w:r>
      <w:r w:rsidRPr="00DA730B">
        <w:rPr>
          <w:lang w:eastAsia="zh-CN"/>
        </w:rPr>
        <w:t>idelink posi</w:t>
      </w:r>
      <w:r>
        <w:rPr>
          <w:lang w:eastAsia="zh-CN"/>
        </w:rPr>
        <w:t xml:space="preserve">tioning service from AF, the first step is to determine the initiator UE from UE1 and UE2, </w:t>
      </w:r>
      <w:r w:rsidR="00D759CA">
        <w:rPr>
          <w:lang w:eastAsia="zh-CN"/>
        </w:rPr>
        <w:t>and the initiator UE</w:t>
      </w:r>
      <w:r>
        <w:rPr>
          <w:lang w:eastAsia="zh-CN"/>
        </w:rPr>
        <w:t xml:space="preserve"> is used </w:t>
      </w:r>
      <w:r w:rsidRPr="00E90C37">
        <w:rPr>
          <w:lang w:eastAsia="zh-CN"/>
        </w:rPr>
        <w:t>to perform si</w:t>
      </w:r>
      <w:r>
        <w:rPr>
          <w:lang w:eastAsia="zh-CN"/>
        </w:rPr>
        <w:t>gnalling exchange with the LMF. Because only after the initiator UE has been selected,</w:t>
      </w:r>
      <w:r w:rsidR="0088199A">
        <w:rPr>
          <w:lang w:eastAsia="zh-CN"/>
        </w:rPr>
        <w:t xml:space="preserve"> the GMLC can continue to determine the corresponding serving AMF </w:t>
      </w:r>
      <w:r w:rsidR="00A01D28">
        <w:rPr>
          <w:lang w:eastAsia="zh-CN"/>
        </w:rPr>
        <w:t>which is used to route</w:t>
      </w:r>
      <w:r w:rsidR="0088199A">
        <w:rPr>
          <w:lang w:eastAsia="zh-CN"/>
        </w:rPr>
        <w:t xml:space="preserve"> </w:t>
      </w:r>
      <w:r w:rsidR="00A01D28">
        <w:rPr>
          <w:lang w:eastAsia="zh-CN"/>
        </w:rPr>
        <w:t xml:space="preserve">the </w:t>
      </w:r>
      <w:r w:rsidR="0088199A">
        <w:rPr>
          <w:lang w:eastAsia="zh-CN"/>
        </w:rPr>
        <w:t>Ranging signalling and measurement/result b</w:t>
      </w:r>
      <w:r w:rsidR="00A01D28">
        <w:rPr>
          <w:lang w:eastAsia="zh-CN"/>
        </w:rPr>
        <w:t>etween the LMF and initiator UE</w:t>
      </w:r>
      <w:r w:rsidR="001554FE">
        <w:rPr>
          <w:lang w:eastAsia="zh-CN"/>
        </w:rPr>
        <w:t>.</w:t>
      </w:r>
    </w:p>
    <w:p w14:paraId="3C30693C" w14:textId="049FA807" w:rsidR="003A0677" w:rsidRPr="00917513" w:rsidRDefault="001554FE" w:rsidP="003A0CA5">
      <w:pPr>
        <w:pStyle w:val="B2"/>
        <w:ind w:left="0" w:firstLine="0"/>
        <w:rPr>
          <w:rFonts w:eastAsiaTheme="minorEastAsia"/>
          <w:lang w:eastAsia="zh-CN"/>
        </w:rPr>
      </w:pPr>
      <w:r>
        <w:rPr>
          <w:rFonts w:eastAsiaTheme="minorEastAsia"/>
          <w:lang w:val="en-US" w:eastAsia="zh-CN"/>
        </w:rPr>
        <w:t xml:space="preserve">Another issue is the result calculation, when the LMF receives the </w:t>
      </w:r>
      <w:r w:rsidR="005E2AEE">
        <w:rPr>
          <w:lang w:eastAsia="zh-CN"/>
        </w:rPr>
        <w:t>Ranging/S</w:t>
      </w:r>
      <w:r w:rsidRPr="00DA730B">
        <w:rPr>
          <w:lang w:eastAsia="zh-CN"/>
        </w:rPr>
        <w:t>idelink posi</w:t>
      </w:r>
      <w:r>
        <w:rPr>
          <w:lang w:eastAsia="zh-CN"/>
        </w:rPr>
        <w:t>tioning request</w:t>
      </w:r>
      <w:r>
        <w:rPr>
          <w:rFonts w:eastAsiaTheme="minorEastAsia"/>
          <w:lang w:val="en-US" w:eastAsia="zh-CN"/>
        </w:rPr>
        <w:t xml:space="preserve">, it shall determine whether the LMF or UE </w:t>
      </w:r>
      <w:r w:rsidR="00B91D85">
        <w:rPr>
          <w:rFonts w:eastAsiaTheme="minorEastAsia"/>
          <w:lang w:val="en-US" w:eastAsia="zh-CN"/>
        </w:rPr>
        <w:t>perform</w:t>
      </w:r>
      <w:r>
        <w:rPr>
          <w:rFonts w:eastAsiaTheme="minorEastAsia"/>
          <w:lang w:val="en-US" w:eastAsia="zh-CN"/>
        </w:rPr>
        <w:t xml:space="preserve"> the result calculation. But the current description </w:t>
      </w:r>
      <w:r w:rsidR="00D759CA">
        <w:rPr>
          <w:rFonts w:eastAsiaTheme="minorEastAsia"/>
          <w:lang w:val="en-US" w:eastAsia="zh-CN"/>
        </w:rPr>
        <w:t xml:space="preserve">that </w:t>
      </w:r>
      <w:r>
        <w:rPr>
          <w:rFonts w:eastAsiaTheme="minorEastAsia"/>
          <w:lang w:val="en-US" w:eastAsia="zh-CN"/>
        </w:rPr>
        <w:t>“</w:t>
      </w:r>
      <w:r w:rsidRPr="00D76172">
        <w:rPr>
          <w:lang w:val="en-US" w:eastAsia="zh-CN"/>
        </w:rPr>
        <w:t>If UE-only Operation is not possible, LMF is responsible for performing result calculation.</w:t>
      </w:r>
      <w:r>
        <w:rPr>
          <w:lang w:val="en-US" w:eastAsia="zh-CN"/>
        </w:rPr>
        <w:t>” seems the result calculation in UE has a higher priority, so this shall be clarified.</w:t>
      </w:r>
    </w:p>
    <w:p w14:paraId="4EBCED97" w14:textId="77777777" w:rsidR="00CA6115" w:rsidRPr="00927C1B" w:rsidRDefault="00CA6115" w:rsidP="00CA6115">
      <w:pPr>
        <w:pStyle w:val="1"/>
      </w:pPr>
      <w:r>
        <w:t>2</w:t>
      </w:r>
      <w:r w:rsidRPr="00927C1B">
        <w:t xml:space="preserve">. </w:t>
      </w:r>
      <w:r>
        <w:t>Text Proposal</w:t>
      </w:r>
    </w:p>
    <w:p w14:paraId="40F38D07" w14:textId="77777777" w:rsidR="00CA6115" w:rsidRPr="00813D73" w:rsidRDefault="00F40EE5" w:rsidP="008754B1">
      <w:pPr>
        <w:jc w:val="both"/>
        <w:rPr>
          <w:lang w:eastAsia="zh-CN"/>
        </w:rPr>
      </w:pPr>
      <w:r>
        <w:rPr>
          <w:lang w:eastAsia="zh-CN"/>
        </w:rPr>
        <w:t>It is proposed to capture the following changes vs. TR</w:t>
      </w:r>
      <w:r w:rsidR="00B7146B" w:rsidRPr="00DA677B">
        <w:rPr>
          <w:lang w:eastAsia="zh-CN"/>
        </w:rPr>
        <w:t> </w:t>
      </w:r>
      <w:r w:rsidRPr="00016A06">
        <w:rPr>
          <w:lang w:eastAsia="zh-CN"/>
        </w:rPr>
        <w:t>23.</w:t>
      </w:r>
      <w:r w:rsidR="004E26E6" w:rsidRPr="00016A06">
        <w:rPr>
          <w:lang w:eastAsia="zh-CN"/>
        </w:rPr>
        <w:t>700-</w:t>
      </w:r>
      <w:r w:rsidR="004E26E6">
        <w:rPr>
          <w:lang w:eastAsia="zh-CN"/>
        </w:rPr>
        <w:t>86</w:t>
      </w:r>
      <w:r>
        <w:rPr>
          <w:lang w:eastAsia="zh-CN"/>
        </w:rPr>
        <w:t>.</w:t>
      </w:r>
    </w:p>
    <w:p w14:paraId="5A7610D8" w14:textId="588172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1" w:name="_GoBack"/>
      <w:bookmarkEnd w:id="1"/>
      <w:r w:rsidRPr="0042466D">
        <w:rPr>
          <w:rFonts w:ascii="Arial" w:hAnsi="Arial" w:cs="Arial"/>
          <w:color w:val="FF0000"/>
          <w:sz w:val="28"/>
          <w:szCs w:val="28"/>
          <w:lang w:val="en-US"/>
        </w:rPr>
        <w:t>* * * *</w:t>
      </w:r>
      <w:bookmarkStart w:id="2" w:name="_Toc517082226"/>
    </w:p>
    <w:p w14:paraId="4DC4C67C" w14:textId="77777777" w:rsidR="00437BD3" w:rsidRPr="00D76172" w:rsidRDefault="00437BD3" w:rsidP="00437BD3">
      <w:pPr>
        <w:pStyle w:val="2"/>
        <w:rPr>
          <w:lang w:eastAsia="zh-CN"/>
        </w:rPr>
      </w:pPr>
      <w:bookmarkStart w:id="3" w:name="_Toc117042850"/>
      <w:bookmarkStart w:id="4" w:name="_Toc117570423"/>
      <w:bookmarkEnd w:id="2"/>
      <w:r w:rsidRPr="00A7799E">
        <w:rPr>
          <w:lang w:eastAsia="zh-CN"/>
        </w:rPr>
        <w:t>8.</w:t>
      </w:r>
      <w:r>
        <w:rPr>
          <w:lang w:eastAsia="zh-CN"/>
        </w:rPr>
        <w:t>7</w:t>
      </w:r>
      <w:r w:rsidRPr="00A7799E">
        <w:rPr>
          <w:lang w:eastAsia="zh-CN"/>
        </w:rPr>
        <w:tab/>
        <w:t xml:space="preserve">Key Issue </w:t>
      </w:r>
      <w:r w:rsidRPr="003A4ED8">
        <w:rPr>
          <w:lang w:eastAsia="zh-CN"/>
        </w:rPr>
        <w:t>#</w:t>
      </w:r>
      <w:r>
        <w:rPr>
          <w:lang w:eastAsia="zh-CN"/>
        </w:rPr>
        <w:t>7</w:t>
      </w:r>
      <w:r w:rsidRPr="002E04BD">
        <w:rPr>
          <w:lang w:eastAsia="zh-CN"/>
        </w:rPr>
        <w:t xml:space="preserve">: </w:t>
      </w:r>
      <w:r w:rsidRPr="00976629">
        <w:rPr>
          <w:lang w:eastAsia="zh-CN"/>
        </w:rPr>
        <w:t xml:space="preserve">Ranging/Sidelink Positioning service exposure to Application server and for network assisted </w:t>
      </w:r>
      <w:r w:rsidRPr="00D76172">
        <w:rPr>
          <w:lang w:eastAsia="zh-CN"/>
        </w:rPr>
        <w:t>sidelink positioning</w:t>
      </w:r>
      <w:bookmarkEnd w:id="3"/>
      <w:bookmarkEnd w:id="4"/>
    </w:p>
    <w:p w14:paraId="10FF728B" w14:textId="77777777" w:rsidR="00437BD3" w:rsidRPr="00D76172" w:rsidRDefault="00437BD3" w:rsidP="00437BD3">
      <w:pPr>
        <w:rPr>
          <w:lang w:eastAsia="zh-CN"/>
        </w:rPr>
      </w:pPr>
      <w:r w:rsidRPr="00D76172">
        <w:rPr>
          <w:lang w:eastAsia="zh-CN"/>
        </w:rPr>
        <w:t>The following conclusion is proposed as basis for normative work:</w:t>
      </w:r>
    </w:p>
    <w:p w14:paraId="32D9FCC3" w14:textId="77777777" w:rsidR="00437BD3" w:rsidRPr="00D76172" w:rsidRDefault="00437BD3" w:rsidP="00437BD3">
      <w:pPr>
        <w:pStyle w:val="B1"/>
        <w:rPr>
          <w:lang w:eastAsia="zh-CN"/>
        </w:rPr>
      </w:pPr>
      <w:r w:rsidRPr="00D76172">
        <w:rPr>
          <w:lang w:eastAsia="zh-CN"/>
        </w:rPr>
        <w:t>-</w:t>
      </w:r>
      <w:r w:rsidRPr="00D76172">
        <w:rPr>
          <w:lang w:eastAsia="zh-CN"/>
        </w:rPr>
        <w:tab/>
        <w:t>The 5GS Ranging/Sidelink Positioning service may be exposed to the Application server either via interaction with  5GC NFs e.g. GMLC or via the NEF</w:t>
      </w:r>
    </w:p>
    <w:p w14:paraId="6FC29C81" w14:textId="77777777" w:rsidR="00437BD3" w:rsidRPr="00D76172" w:rsidRDefault="00437BD3" w:rsidP="00437BD3">
      <w:pPr>
        <w:pStyle w:val="B1"/>
        <w:rPr>
          <w:lang w:eastAsia="zh-CN"/>
        </w:rPr>
      </w:pPr>
      <w:r w:rsidRPr="00D76172">
        <w:rPr>
          <w:lang w:eastAsia="zh-CN"/>
        </w:rPr>
        <w:t>-</w:t>
      </w:r>
      <w:r w:rsidRPr="00D76172">
        <w:rPr>
          <w:lang w:eastAsia="zh-CN"/>
        </w:rPr>
        <w:tab/>
        <w:t>A Ranging/Sidelink Positioning request issued by the Application server is supported. The request supports indication for both relative positioning between two UEs identified in the requests and absolute positioning. The result is returned to the Application server.</w:t>
      </w:r>
    </w:p>
    <w:p w14:paraId="17FAEEA3" w14:textId="77777777" w:rsidR="00437BD3" w:rsidRPr="00D76172" w:rsidRDefault="00437BD3" w:rsidP="00437BD3">
      <w:pPr>
        <w:pStyle w:val="NO"/>
        <w:rPr>
          <w:lang w:eastAsia="zh-CN"/>
        </w:rPr>
      </w:pPr>
      <w:r w:rsidRPr="00D76172">
        <w:rPr>
          <w:lang w:eastAsia="zh-CN"/>
        </w:rPr>
        <w:t>NOTE 1:</w:t>
      </w:r>
      <w:r>
        <w:rPr>
          <w:lang w:eastAsia="zh-CN"/>
        </w:rPr>
        <w:tab/>
      </w:r>
      <w:r w:rsidRPr="00D76172">
        <w:rPr>
          <w:lang w:eastAsia="zh-CN"/>
        </w:rPr>
        <w:t>It is assumed that for absolute positioning the Application server may use legacy API for retrieving the location of a UE. This may trigger the LMF to use Network Assisted SL Positioning if Uu based positioning was not feasible or not provided the QoS needed. Details are described in the conclusion for KI#5.</w:t>
      </w:r>
    </w:p>
    <w:p w14:paraId="10A19ABD" w14:textId="77777777" w:rsidR="00437BD3" w:rsidRPr="00D76172" w:rsidRDefault="00437BD3" w:rsidP="00437BD3">
      <w:pPr>
        <w:pStyle w:val="B1"/>
        <w:rPr>
          <w:rFonts w:eastAsia="等线"/>
          <w:lang w:eastAsia="zh-CN"/>
        </w:rPr>
      </w:pPr>
      <w:r w:rsidRPr="00D76172">
        <w:rPr>
          <w:rFonts w:eastAsia="等线" w:hint="eastAsia"/>
          <w:lang w:eastAsia="zh-CN"/>
        </w:rPr>
        <w:t>-</w:t>
      </w:r>
      <w:r w:rsidRPr="00D76172">
        <w:rPr>
          <w:rFonts w:eastAsia="等线"/>
          <w:lang w:eastAsia="zh-CN"/>
        </w:rPr>
        <w:tab/>
        <w:t xml:space="preserve">For Ranging/Sidelink Positioning service exposure </w:t>
      </w:r>
      <w:r w:rsidRPr="00D76172">
        <w:rPr>
          <w:lang w:eastAsia="zh-CN"/>
        </w:rPr>
        <w:t>to Application server</w:t>
      </w:r>
      <w:r w:rsidRPr="00D76172">
        <w:rPr>
          <w:rFonts w:eastAsia="等线"/>
          <w:lang w:eastAsia="zh-CN"/>
        </w:rPr>
        <w:t>, the LCS architecture and MT-LR procedures are taken as baseline</w:t>
      </w:r>
    </w:p>
    <w:p w14:paraId="22BA0EFE" w14:textId="77777777" w:rsidR="00437BD3" w:rsidRDefault="00437BD3" w:rsidP="00437BD3">
      <w:pPr>
        <w:pStyle w:val="B2"/>
        <w:rPr>
          <w:ins w:id="5" w:author="Huawei user" w:date="2023-01-09T15:59:00Z"/>
          <w:lang w:val="en-US" w:eastAsia="zh-CN"/>
        </w:rPr>
      </w:pPr>
      <w:r w:rsidRPr="00D76172">
        <w:rPr>
          <w:rFonts w:hint="eastAsia"/>
          <w:lang w:eastAsia="zh-CN"/>
        </w:rPr>
        <w:t>-</w:t>
      </w:r>
      <w:r w:rsidRPr="00D76172">
        <w:rPr>
          <w:lang w:eastAsia="zh-CN"/>
        </w:rPr>
        <w:tab/>
        <w:t xml:space="preserve">LMF is </w:t>
      </w:r>
      <w:r w:rsidRPr="00D76172">
        <w:rPr>
          <w:lang w:val="en-US" w:eastAsia="zh-CN"/>
        </w:rPr>
        <w:t xml:space="preserve">the </w:t>
      </w:r>
      <w:r w:rsidRPr="00D76172">
        <w:rPr>
          <w:lang w:eastAsia="zh-CN"/>
        </w:rPr>
        <w:t>responsible</w:t>
      </w:r>
      <w:r w:rsidRPr="00D76172">
        <w:rPr>
          <w:lang w:val="en-US" w:eastAsia="zh-CN"/>
        </w:rPr>
        <w:t xml:space="preserve"> 5GC NF</w:t>
      </w:r>
      <w:r w:rsidRPr="00D76172">
        <w:rPr>
          <w:lang w:eastAsia="zh-CN"/>
        </w:rPr>
        <w:t xml:space="preserve"> to trigger Ranging/Sidelink Positioning</w:t>
      </w:r>
      <w:r w:rsidRPr="00D76172">
        <w:rPr>
          <w:lang w:val="en-US" w:eastAsia="zh-CN"/>
        </w:rPr>
        <w:t xml:space="preserve"> to the UE.</w:t>
      </w:r>
    </w:p>
    <w:p w14:paraId="334A8B24" w14:textId="2520E6B9" w:rsidR="005E2AEE" w:rsidRPr="005E2AEE" w:rsidDel="005E2AEE" w:rsidRDefault="006A2EC0" w:rsidP="00437BD3">
      <w:pPr>
        <w:pStyle w:val="B2"/>
        <w:rPr>
          <w:del w:id="6" w:author="hw_应江威" w:date="2022-12-06T17:35:00Z"/>
          <w:lang w:val="en-US" w:eastAsia="zh-CN"/>
        </w:rPr>
      </w:pPr>
      <w:ins w:id="7" w:author="Huawei user" w:date="2023-01-09T16:00:00Z">
        <w:r>
          <w:rPr>
            <w:lang w:val="en-US" w:eastAsia="zh-CN"/>
          </w:rPr>
          <w:lastRenderedPageBreak/>
          <w:t>-</w:t>
        </w:r>
        <w:r>
          <w:rPr>
            <w:lang w:val="en-US" w:eastAsia="zh-CN"/>
          </w:rPr>
          <w:tab/>
        </w:r>
        <w:r>
          <w:rPr>
            <w:rFonts w:eastAsia="宋体"/>
            <w:lang w:val="en-US" w:eastAsia="zh-CN"/>
          </w:rPr>
          <w:t>W</w:t>
        </w:r>
        <w:r>
          <w:rPr>
            <w:rFonts w:eastAsia="宋体"/>
            <w:lang w:eastAsia="zh-CN"/>
          </w:rPr>
          <w:t xml:space="preserve">hen GMLC receives the </w:t>
        </w:r>
        <w:r>
          <w:rPr>
            <w:lang w:eastAsia="zh-CN"/>
          </w:rPr>
          <w:t>Ranging/S</w:t>
        </w:r>
        <w:r w:rsidRPr="00DA730B">
          <w:rPr>
            <w:lang w:eastAsia="zh-CN"/>
          </w:rPr>
          <w:t>idelink posi</w:t>
        </w:r>
        <w:r>
          <w:rPr>
            <w:lang w:eastAsia="zh-CN"/>
          </w:rPr>
          <w:t xml:space="preserve">tioning service from AF, it determines the initiator UE, which is used </w:t>
        </w:r>
        <w:r w:rsidRPr="00E90C37">
          <w:rPr>
            <w:lang w:eastAsia="zh-CN"/>
          </w:rPr>
          <w:t>to perform si</w:t>
        </w:r>
        <w:r>
          <w:rPr>
            <w:lang w:eastAsia="zh-CN"/>
          </w:rPr>
          <w:t>gnalling exchange with the LMF</w:t>
        </w:r>
        <w:r w:rsidRPr="00D76172">
          <w:rPr>
            <w:lang w:val="en-US" w:eastAsia="zh-CN"/>
          </w:rPr>
          <w:t>.</w:t>
        </w:r>
        <w:r w:rsidRPr="005E2AEE">
          <w:rPr>
            <w:lang w:eastAsia="zh-CN"/>
          </w:rPr>
          <w:t xml:space="preserve"> </w:t>
        </w:r>
        <w:r w:rsidRPr="00F0197A">
          <w:rPr>
            <w:lang w:eastAsia="zh-CN"/>
          </w:rPr>
          <w:t>The</w:t>
        </w:r>
        <w:r w:rsidRPr="00F0197A">
          <w:rPr>
            <w:rFonts w:hint="eastAsia"/>
            <w:lang w:eastAsia="zh-CN"/>
          </w:rPr>
          <w:t>n</w:t>
        </w:r>
        <w:r w:rsidRPr="00F0197A">
          <w:rPr>
            <w:lang w:eastAsia="zh-CN"/>
          </w:rPr>
          <w:t xml:space="preserve"> the GMLC sel</w:t>
        </w:r>
        <w:r w:rsidRPr="00D76172">
          <w:rPr>
            <w:lang w:val="en-US" w:eastAsia="zh-CN"/>
          </w:rPr>
          <w:t>ects the AMF</w:t>
        </w:r>
        <w:r>
          <w:rPr>
            <w:lang w:val="en-US" w:eastAsia="zh-CN"/>
          </w:rPr>
          <w:t xml:space="preserve"> of initiator UE.</w:t>
        </w:r>
      </w:ins>
    </w:p>
    <w:p w14:paraId="56DDE0F1" w14:textId="49222495" w:rsidR="00437BD3" w:rsidRDefault="00437BD3" w:rsidP="00437BD3">
      <w:pPr>
        <w:pStyle w:val="B2"/>
        <w:rPr>
          <w:lang w:val="en-US" w:eastAsia="zh-CN"/>
        </w:rPr>
      </w:pPr>
      <w:r w:rsidRPr="00D76172">
        <w:rPr>
          <w:lang w:val="en-US" w:eastAsia="zh-CN"/>
        </w:rPr>
        <w:t>-</w:t>
      </w:r>
      <w:r w:rsidRPr="00D76172">
        <w:rPr>
          <w:lang w:val="en-US" w:eastAsia="zh-CN"/>
        </w:rPr>
        <w:tab/>
        <w:t xml:space="preserve">One Ranging/SL Positioning capable LMF is selected by the AMF for a </w:t>
      </w:r>
      <w:r w:rsidRPr="00D76172">
        <w:rPr>
          <w:lang w:eastAsia="zh-CN"/>
        </w:rPr>
        <w:t>Ranging/Sidelink Positioning</w:t>
      </w:r>
      <w:r w:rsidRPr="00D76172" w:rsidDel="00417500">
        <w:rPr>
          <w:lang w:val="en-US" w:eastAsia="zh-CN"/>
        </w:rPr>
        <w:t xml:space="preserve"> </w:t>
      </w:r>
      <w:r w:rsidRPr="00D76172">
        <w:rPr>
          <w:lang w:val="en-US" w:eastAsia="zh-CN"/>
        </w:rPr>
        <w:t>session</w:t>
      </w:r>
      <w:del w:id="8" w:author="Huawei user" w:date="2023-01-09T16:00:00Z">
        <w:r w:rsidRPr="00D76172" w:rsidDel="006A2EC0">
          <w:rPr>
            <w:lang w:val="en-US" w:eastAsia="zh-CN"/>
          </w:rPr>
          <w:delText>, the AMF serves either the Target UE or the SL Reference UE or both. The GMLC selects the AMF.</w:delText>
        </w:r>
      </w:del>
      <w:r w:rsidRPr="00D76172">
        <w:rPr>
          <w:lang w:val="en-US" w:eastAsia="zh-CN"/>
        </w:rPr>
        <w:t xml:space="preserve"> .</w:t>
      </w:r>
    </w:p>
    <w:p w14:paraId="190B6002" w14:textId="50A14F5E" w:rsidR="00437BD3" w:rsidRPr="00D76172" w:rsidDel="006A2EC0" w:rsidRDefault="00437BD3" w:rsidP="00437BD3">
      <w:pPr>
        <w:pStyle w:val="EditorsNote"/>
        <w:rPr>
          <w:del w:id="9" w:author="Huawei user" w:date="2023-01-09T16:00:00Z"/>
          <w:lang w:val="en-US" w:eastAsia="zh-CN"/>
        </w:rPr>
      </w:pPr>
      <w:del w:id="10" w:author="Huawei user" w:date="2023-01-09T16:00:00Z">
        <w:r w:rsidRPr="00D76172" w:rsidDel="006A2EC0">
          <w:rPr>
            <w:lang w:val="en-US" w:eastAsia="zh-CN"/>
          </w:rPr>
          <w:delText>Editor</w:delText>
        </w:r>
        <w:r w:rsidDel="006A2EC0">
          <w:rPr>
            <w:lang w:val="en-US" w:eastAsia="zh-CN"/>
          </w:rPr>
          <w:delText>'</w:delText>
        </w:r>
        <w:r w:rsidRPr="00D76172" w:rsidDel="006A2EC0">
          <w:rPr>
            <w:lang w:val="en-US" w:eastAsia="zh-CN"/>
          </w:rPr>
          <w:delText>s note:</w:delText>
        </w:r>
        <w:r w:rsidDel="006A2EC0">
          <w:rPr>
            <w:lang w:val="en-US" w:eastAsia="zh-CN"/>
          </w:rPr>
          <w:tab/>
        </w:r>
        <w:r w:rsidRPr="00D76172" w:rsidDel="006A2EC0">
          <w:rPr>
            <w:lang w:val="en-US" w:eastAsia="zh-CN"/>
          </w:rPr>
          <w:delText>Whether the same LMF need to be selected for both the Target UE or the SL Reference UE is FFS.</w:delText>
        </w:r>
      </w:del>
    </w:p>
    <w:p w14:paraId="646EFA20" w14:textId="48A65792" w:rsidR="00437BD3" w:rsidRPr="00D76172" w:rsidRDefault="00437BD3" w:rsidP="00437BD3">
      <w:pPr>
        <w:pStyle w:val="B2"/>
        <w:rPr>
          <w:lang w:val="en-US" w:eastAsia="zh-CN"/>
        </w:rPr>
      </w:pPr>
      <w:r w:rsidRPr="00D76172">
        <w:rPr>
          <w:lang w:eastAsia="zh-CN"/>
        </w:rPr>
        <w:t>-</w:t>
      </w:r>
      <w:r w:rsidRPr="00D76172">
        <w:rPr>
          <w:lang w:eastAsia="zh-CN"/>
        </w:rPr>
        <w:tab/>
      </w:r>
      <w:ins w:id="11" w:author="Huawei user" w:date="2023-01-09T16:01:00Z">
        <w:r w:rsidR="001908AF">
          <w:rPr>
            <w:rFonts w:eastAsiaTheme="minorEastAsia"/>
            <w:lang w:val="en-US" w:eastAsia="zh-CN"/>
          </w:rPr>
          <w:t>The LMF shall determine the result calculation in LMF or UE.</w:t>
        </w:r>
      </w:ins>
      <w:del w:id="12" w:author="Huawei user" w:date="2023-01-09T16:01:00Z">
        <w:r w:rsidRPr="001908AF" w:rsidDel="001908AF">
          <w:rPr>
            <w:lang w:val="en-US" w:eastAsia="zh-CN"/>
          </w:rPr>
          <w:delText>If UE-only Operation is not possible, LMF is responsible for performing result calculation.</w:delText>
        </w:r>
      </w:del>
    </w:p>
    <w:p w14:paraId="107E8FD2" w14:textId="77777777" w:rsidR="00437BD3" w:rsidRPr="00D76172" w:rsidRDefault="00437BD3" w:rsidP="00437BD3">
      <w:pPr>
        <w:pStyle w:val="B2"/>
        <w:rPr>
          <w:lang w:eastAsia="zh-CN"/>
        </w:rPr>
      </w:pPr>
      <w:r w:rsidRPr="00D76172">
        <w:rPr>
          <w:lang w:val="en-US" w:eastAsia="zh-CN"/>
        </w:rPr>
        <w:t>-</w:t>
      </w:r>
      <w:r w:rsidRPr="00D76172">
        <w:rPr>
          <w:lang w:val="en-US" w:eastAsia="zh-CN"/>
        </w:rPr>
        <w:tab/>
        <w:t xml:space="preserve">If </w:t>
      </w:r>
      <w:r w:rsidRPr="00D76172">
        <w:rPr>
          <w:lang w:eastAsia="zh-CN"/>
        </w:rPr>
        <w:t xml:space="preserve">LMF determines to use Network Assisted SL Positioning to position a Target UE, </w:t>
      </w:r>
      <w:r w:rsidRPr="00D76172">
        <w:rPr>
          <w:lang w:val="en-US" w:eastAsia="zh-CN"/>
        </w:rPr>
        <w:t>Ranging/Sidelink Positioning results and Uu positioning results may be combined by LMF before exposing the results to the AF</w:t>
      </w:r>
      <w:r w:rsidRPr="00D76172">
        <w:rPr>
          <w:lang w:eastAsia="zh-CN"/>
        </w:rPr>
        <w:t>. Details are described in the conclusion for KI#5.</w:t>
      </w:r>
    </w:p>
    <w:p w14:paraId="0A1B85F5" w14:textId="070B4CD0" w:rsidR="00437BD3" w:rsidRDefault="00437BD3" w:rsidP="00E80B24">
      <w:pPr>
        <w:pStyle w:val="NO"/>
        <w:rPr>
          <w:rFonts w:eastAsia="MS Mincho"/>
        </w:rPr>
      </w:pPr>
      <w:r w:rsidRPr="00D76172">
        <w:rPr>
          <w:lang w:eastAsia="zh-CN"/>
        </w:rPr>
        <w:t>NOTE 2</w:t>
      </w:r>
      <w:r>
        <w:rPr>
          <w:lang w:eastAsia="zh-CN"/>
        </w:rPr>
        <w:t>:</w:t>
      </w:r>
      <w:r>
        <w:rPr>
          <w:lang w:eastAsia="zh-CN"/>
        </w:rPr>
        <w:tab/>
      </w:r>
      <w:r w:rsidRPr="00D76172">
        <w:rPr>
          <w:lang w:eastAsia="zh-CN"/>
        </w:rPr>
        <w:t xml:space="preserve">How to </w:t>
      </w:r>
      <w:r w:rsidRPr="00D76172">
        <w:rPr>
          <w:lang w:eastAsia="ko-KR"/>
        </w:rPr>
        <w:t>support Ranging/SL Positioning between UEs belonging to different PLMNs may be developed during the normative phase if time allows.</w:t>
      </w:r>
    </w:p>
    <w:p w14:paraId="5CEEBC90" w14:textId="77777777" w:rsidR="00437BD3" w:rsidRPr="00C41CAC" w:rsidRDefault="00437BD3" w:rsidP="00917513">
      <w:pPr>
        <w:rPr>
          <w:rFonts w:eastAsia="MS Mincho"/>
        </w:rPr>
      </w:pPr>
    </w:p>
    <w:p w14:paraId="086102F1" w14:textId="0CACA85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2DE65" w14:textId="77777777" w:rsidR="00F26F15" w:rsidRDefault="00F26F15">
      <w:r>
        <w:separator/>
      </w:r>
    </w:p>
    <w:p w14:paraId="43BAAC1F" w14:textId="77777777" w:rsidR="00F26F15" w:rsidRDefault="00F26F15"/>
  </w:endnote>
  <w:endnote w:type="continuationSeparator" w:id="0">
    <w:p w14:paraId="5C0983A9" w14:textId="77777777" w:rsidR="00F26F15" w:rsidRDefault="00F26F15">
      <w:r>
        <w:continuationSeparator/>
      </w:r>
    </w:p>
    <w:p w14:paraId="740CC248" w14:textId="77777777" w:rsidR="00F26F15" w:rsidRDefault="00F26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315C" w14:textId="77777777" w:rsidR="00FB7643" w:rsidRDefault="00FB7643">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FB7643" w:rsidRDefault="00FB76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FB7643" w:rsidRDefault="00FB76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1A890" w14:textId="77777777" w:rsidR="00F26F15" w:rsidRDefault="00F26F15">
      <w:r>
        <w:separator/>
      </w:r>
    </w:p>
    <w:p w14:paraId="737C6B82" w14:textId="77777777" w:rsidR="00F26F15" w:rsidRDefault="00F26F15"/>
  </w:footnote>
  <w:footnote w:type="continuationSeparator" w:id="0">
    <w:p w14:paraId="24D26006" w14:textId="77777777" w:rsidR="00F26F15" w:rsidRDefault="00F26F15">
      <w:r>
        <w:continuationSeparator/>
      </w:r>
    </w:p>
    <w:p w14:paraId="35BA8592" w14:textId="77777777" w:rsidR="00F26F15" w:rsidRDefault="00F26F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2DCB1" w14:textId="77777777" w:rsidR="00FB7643" w:rsidRDefault="00FB7643"/>
  <w:p w14:paraId="6EC941F2" w14:textId="77777777" w:rsidR="00FB7643" w:rsidRDefault="00FB76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BA828" w14:textId="77777777" w:rsidR="00FB7643" w:rsidRPr="0091233D" w:rsidRDefault="00FB764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77777777" w:rsidR="00FB7643" w:rsidRPr="0091233D" w:rsidRDefault="00FB764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6F15">
      <w:rPr>
        <w:rFonts w:ascii="Arial" w:hAnsi="Arial" w:cs="Arial"/>
        <w:b/>
        <w:bCs/>
        <w:noProof/>
        <w:sz w:val="18"/>
        <w:lang w:val="fr-FR"/>
      </w:rPr>
      <w:t>1</w:t>
    </w:r>
    <w:r>
      <w:rPr>
        <w:rFonts w:ascii="Arial" w:hAnsi="Arial" w:cs="Arial"/>
        <w:b/>
        <w:bCs/>
        <w:sz w:val="18"/>
      </w:rPr>
      <w:fldChar w:fldCharType="end"/>
    </w:r>
  </w:p>
  <w:p w14:paraId="5DE85DAF" w14:textId="77777777" w:rsidR="00FB7643" w:rsidRPr="0091233D" w:rsidRDefault="00FB764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5A4"/>
    <w:multiLevelType w:val="hybridMultilevel"/>
    <w:tmpl w:val="31282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B4FC7"/>
    <w:multiLevelType w:val="hybridMultilevel"/>
    <w:tmpl w:val="A4ACDA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36488"/>
    <w:multiLevelType w:val="hybridMultilevel"/>
    <w:tmpl w:val="0B9E1258"/>
    <w:lvl w:ilvl="0" w:tplc="CDA4CCA4">
      <w:start w:val="2"/>
      <w:numFmt w:val="bullet"/>
      <w:lvlText w:val="-"/>
      <w:lvlJc w:val="left"/>
      <w:pPr>
        <w:ind w:left="644" w:hanging="360"/>
      </w:pPr>
      <w:rPr>
        <w:rFonts w:ascii="Times New Roman" w:eastAsiaTheme="minorEastAsia" w:hAnsi="Times New Roman" w:cs="Times New Roman" w:hint="default"/>
      </w:rPr>
    </w:lvl>
    <w:lvl w:ilvl="1" w:tplc="AD30BE48">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3"/>
  </w:num>
  <w:num w:numId="4">
    <w:abstractNumId w:val="6"/>
  </w:num>
  <w:num w:numId="5">
    <w:abstractNumId w:val="12"/>
  </w:num>
  <w:num w:numId="6">
    <w:abstractNumId w:val="18"/>
  </w:num>
  <w:num w:numId="7">
    <w:abstractNumId w:val="8"/>
  </w:num>
  <w:num w:numId="8">
    <w:abstractNumId w:val="11"/>
  </w:num>
  <w:num w:numId="9">
    <w:abstractNumId w:val="15"/>
  </w:num>
  <w:num w:numId="10">
    <w:abstractNumId w:val="20"/>
  </w:num>
  <w:num w:numId="11">
    <w:abstractNumId w:val="9"/>
  </w:num>
  <w:num w:numId="12">
    <w:abstractNumId w:val="0"/>
  </w:num>
  <w:num w:numId="13">
    <w:abstractNumId w:val="5"/>
  </w:num>
  <w:num w:numId="14">
    <w:abstractNumId w:val="10"/>
  </w:num>
  <w:num w:numId="15">
    <w:abstractNumId w:val="17"/>
  </w:num>
  <w:num w:numId="16">
    <w:abstractNumId w:val="4"/>
  </w:num>
  <w:num w:numId="17">
    <w:abstractNumId w:val="19"/>
  </w:num>
  <w:num w:numId="18">
    <w:abstractNumId w:val="13"/>
  </w:num>
  <w:num w:numId="19">
    <w:abstractNumId w:val="2"/>
  </w:num>
  <w:num w:numId="20">
    <w:abstractNumId w:val="16"/>
  </w:num>
  <w:num w:numId="21">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_应江威">
    <w15:presenceInfo w15:providerId="None" w15:userId="hw_应江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7FF"/>
    <w:rsid w:val="00047C64"/>
    <w:rsid w:val="00050528"/>
    <w:rsid w:val="00050AB1"/>
    <w:rsid w:val="00050B85"/>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E5D08"/>
    <w:rsid w:val="000E7024"/>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E1D"/>
    <w:rsid w:val="00136F3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4FE"/>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AF"/>
    <w:rsid w:val="001929DA"/>
    <w:rsid w:val="00193556"/>
    <w:rsid w:val="00193C28"/>
    <w:rsid w:val="001940BC"/>
    <w:rsid w:val="0019666E"/>
    <w:rsid w:val="00196B2A"/>
    <w:rsid w:val="0019723A"/>
    <w:rsid w:val="001A00E2"/>
    <w:rsid w:val="001A022E"/>
    <w:rsid w:val="001A0FD2"/>
    <w:rsid w:val="001A201B"/>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DFC"/>
    <w:rsid w:val="001B546B"/>
    <w:rsid w:val="001B5EBE"/>
    <w:rsid w:val="001B7516"/>
    <w:rsid w:val="001B7CCE"/>
    <w:rsid w:val="001B7F48"/>
    <w:rsid w:val="001C0A43"/>
    <w:rsid w:val="001C17E1"/>
    <w:rsid w:val="001C1E41"/>
    <w:rsid w:val="001C405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E64F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197"/>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18AA"/>
    <w:rsid w:val="002F400D"/>
    <w:rsid w:val="002F4B59"/>
    <w:rsid w:val="002F4F84"/>
    <w:rsid w:val="002F5879"/>
    <w:rsid w:val="002F702C"/>
    <w:rsid w:val="002F7117"/>
    <w:rsid w:val="002F7A8F"/>
    <w:rsid w:val="002F7F76"/>
    <w:rsid w:val="0030069C"/>
    <w:rsid w:val="00301264"/>
    <w:rsid w:val="0030127B"/>
    <w:rsid w:val="00301754"/>
    <w:rsid w:val="0030219E"/>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677"/>
    <w:rsid w:val="003A0CA5"/>
    <w:rsid w:val="003A11FD"/>
    <w:rsid w:val="003A376F"/>
    <w:rsid w:val="003A3BC8"/>
    <w:rsid w:val="003A5197"/>
    <w:rsid w:val="003A69B6"/>
    <w:rsid w:val="003A6AB2"/>
    <w:rsid w:val="003B00A0"/>
    <w:rsid w:val="003B0157"/>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53"/>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37BD3"/>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686"/>
    <w:rsid w:val="0049476B"/>
    <w:rsid w:val="004953B2"/>
    <w:rsid w:val="0049604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321"/>
    <w:rsid w:val="005B445F"/>
    <w:rsid w:val="005B49B5"/>
    <w:rsid w:val="005B59D8"/>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2AEE"/>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61E4"/>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BAC"/>
    <w:rsid w:val="00673CFE"/>
    <w:rsid w:val="00674CCA"/>
    <w:rsid w:val="00676A96"/>
    <w:rsid w:val="00677D95"/>
    <w:rsid w:val="006810AB"/>
    <w:rsid w:val="0068264E"/>
    <w:rsid w:val="00682F7D"/>
    <w:rsid w:val="006833A7"/>
    <w:rsid w:val="006835D8"/>
    <w:rsid w:val="006839CA"/>
    <w:rsid w:val="00684304"/>
    <w:rsid w:val="00686F4E"/>
    <w:rsid w:val="00690B18"/>
    <w:rsid w:val="00691090"/>
    <w:rsid w:val="00691976"/>
    <w:rsid w:val="00692A94"/>
    <w:rsid w:val="00692CBA"/>
    <w:rsid w:val="006934FB"/>
    <w:rsid w:val="00696865"/>
    <w:rsid w:val="0069689F"/>
    <w:rsid w:val="0069690B"/>
    <w:rsid w:val="00696998"/>
    <w:rsid w:val="006974E6"/>
    <w:rsid w:val="006A20E7"/>
    <w:rsid w:val="006A2C65"/>
    <w:rsid w:val="006A2EC0"/>
    <w:rsid w:val="006A32AA"/>
    <w:rsid w:val="006A3DDC"/>
    <w:rsid w:val="006A4B39"/>
    <w:rsid w:val="006A6DF0"/>
    <w:rsid w:val="006A770B"/>
    <w:rsid w:val="006B02B8"/>
    <w:rsid w:val="006B043A"/>
    <w:rsid w:val="006B134E"/>
    <w:rsid w:val="006B2C44"/>
    <w:rsid w:val="006B3143"/>
    <w:rsid w:val="006B3A95"/>
    <w:rsid w:val="006B4823"/>
    <w:rsid w:val="006B48E8"/>
    <w:rsid w:val="006B5909"/>
    <w:rsid w:val="006B7931"/>
    <w:rsid w:val="006C02F9"/>
    <w:rsid w:val="006C042F"/>
    <w:rsid w:val="006C0A54"/>
    <w:rsid w:val="006C1208"/>
    <w:rsid w:val="006C2781"/>
    <w:rsid w:val="006C3572"/>
    <w:rsid w:val="006C383E"/>
    <w:rsid w:val="006C6C32"/>
    <w:rsid w:val="006C70F0"/>
    <w:rsid w:val="006C7993"/>
    <w:rsid w:val="006D1207"/>
    <w:rsid w:val="006D1779"/>
    <w:rsid w:val="006D259A"/>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FD9"/>
    <w:rsid w:val="00714EF6"/>
    <w:rsid w:val="007150F0"/>
    <w:rsid w:val="0071544D"/>
    <w:rsid w:val="00715D63"/>
    <w:rsid w:val="007165E0"/>
    <w:rsid w:val="00717D60"/>
    <w:rsid w:val="007201AD"/>
    <w:rsid w:val="007208F9"/>
    <w:rsid w:val="007209F3"/>
    <w:rsid w:val="00720AC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4611E"/>
    <w:rsid w:val="007516E8"/>
    <w:rsid w:val="007518AE"/>
    <w:rsid w:val="00754C4F"/>
    <w:rsid w:val="0075550E"/>
    <w:rsid w:val="00756755"/>
    <w:rsid w:val="00757168"/>
    <w:rsid w:val="007573CC"/>
    <w:rsid w:val="0076013E"/>
    <w:rsid w:val="00762063"/>
    <w:rsid w:val="00762143"/>
    <w:rsid w:val="00762A9C"/>
    <w:rsid w:val="007631AB"/>
    <w:rsid w:val="00763E75"/>
    <w:rsid w:val="0076702C"/>
    <w:rsid w:val="007674BE"/>
    <w:rsid w:val="00767C2D"/>
    <w:rsid w:val="0077042B"/>
    <w:rsid w:val="007712FD"/>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396"/>
    <w:rsid w:val="007B5FD9"/>
    <w:rsid w:val="007B63AA"/>
    <w:rsid w:val="007B6816"/>
    <w:rsid w:val="007B7ED9"/>
    <w:rsid w:val="007C0D39"/>
    <w:rsid w:val="007C0E24"/>
    <w:rsid w:val="007C107C"/>
    <w:rsid w:val="007C1086"/>
    <w:rsid w:val="007C2972"/>
    <w:rsid w:val="007C4A64"/>
    <w:rsid w:val="007C5E11"/>
    <w:rsid w:val="007C71BB"/>
    <w:rsid w:val="007C75CA"/>
    <w:rsid w:val="007D1079"/>
    <w:rsid w:val="007D13D5"/>
    <w:rsid w:val="007D154A"/>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199A"/>
    <w:rsid w:val="0088211C"/>
    <w:rsid w:val="0088283A"/>
    <w:rsid w:val="00883EB3"/>
    <w:rsid w:val="00884656"/>
    <w:rsid w:val="00884B3B"/>
    <w:rsid w:val="0088596E"/>
    <w:rsid w:val="00885E70"/>
    <w:rsid w:val="00885EBB"/>
    <w:rsid w:val="008872E1"/>
    <w:rsid w:val="008879DA"/>
    <w:rsid w:val="008907FD"/>
    <w:rsid w:val="00890F18"/>
    <w:rsid w:val="00892063"/>
    <w:rsid w:val="00892F69"/>
    <w:rsid w:val="00893F00"/>
    <w:rsid w:val="008941FF"/>
    <w:rsid w:val="008947ED"/>
    <w:rsid w:val="00894F1D"/>
    <w:rsid w:val="00895522"/>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513"/>
    <w:rsid w:val="009200F3"/>
    <w:rsid w:val="00920A6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B9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51B8"/>
    <w:rsid w:val="0098614D"/>
    <w:rsid w:val="0098652B"/>
    <w:rsid w:val="00986C0C"/>
    <w:rsid w:val="00986CFF"/>
    <w:rsid w:val="00990BC7"/>
    <w:rsid w:val="00991147"/>
    <w:rsid w:val="00991666"/>
    <w:rsid w:val="00991A68"/>
    <w:rsid w:val="009934B9"/>
    <w:rsid w:val="00993749"/>
    <w:rsid w:val="009946FC"/>
    <w:rsid w:val="00994AE2"/>
    <w:rsid w:val="009952E9"/>
    <w:rsid w:val="00995965"/>
    <w:rsid w:val="00995E59"/>
    <w:rsid w:val="00996972"/>
    <w:rsid w:val="009979DA"/>
    <w:rsid w:val="00997FCA"/>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D01C2"/>
    <w:rsid w:val="009D123E"/>
    <w:rsid w:val="009D150B"/>
    <w:rsid w:val="009D192B"/>
    <w:rsid w:val="009D193B"/>
    <w:rsid w:val="009D239B"/>
    <w:rsid w:val="009D2E6B"/>
    <w:rsid w:val="009D31C5"/>
    <w:rsid w:val="009D361F"/>
    <w:rsid w:val="009D3A4F"/>
    <w:rsid w:val="009D534A"/>
    <w:rsid w:val="009D5459"/>
    <w:rsid w:val="009E051A"/>
    <w:rsid w:val="009E2F6A"/>
    <w:rsid w:val="009E3D4D"/>
    <w:rsid w:val="009E4567"/>
    <w:rsid w:val="009E5AD2"/>
    <w:rsid w:val="009E5E33"/>
    <w:rsid w:val="009E7CAE"/>
    <w:rsid w:val="009F00BC"/>
    <w:rsid w:val="009F0BD4"/>
    <w:rsid w:val="009F19BF"/>
    <w:rsid w:val="009F1B24"/>
    <w:rsid w:val="009F2CB6"/>
    <w:rsid w:val="009F3A68"/>
    <w:rsid w:val="009F4F45"/>
    <w:rsid w:val="009F57A4"/>
    <w:rsid w:val="009F5B1D"/>
    <w:rsid w:val="009F79B5"/>
    <w:rsid w:val="009F7C8A"/>
    <w:rsid w:val="00A005ED"/>
    <w:rsid w:val="00A00D82"/>
    <w:rsid w:val="00A01D2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4E1"/>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65"/>
    <w:rsid w:val="00B12DD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710"/>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361C"/>
    <w:rsid w:val="00B66056"/>
    <w:rsid w:val="00B6663A"/>
    <w:rsid w:val="00B67B0A"/>
    <w:rsid w:val="00B702BB"/>
    <w:rsid w:val="00B7146B"/>
    <w:rsid w:val="00B71D07"/>
    <w:rsid w:val="00B71DC3"/>
    <w:rsid w:val="00B71E39"/>
    <w:rsid w:val="00B72CC6"/>
    <w:rsid w:val="00B72F7D"/>
    <w:rsid w:val="00B738FB"/>
    <w:rsid w:val="00B741F2"/>
    <w:rsid w:val="00B75989"/>
    <w:rsid w:val="00B76DB6"/>
    <w:rsid w:val="00B77B34"/>
    <w:rsid w:val="00B80DC6"/>
    <w:rsid w:val="00B81E96"/>
    <w:rsid w:val="00B82343"/>
    <w:rsid w:val="00B8312C"/>
    <w:rsid w:val="00B85847"/>
    <w:rsid w:val="00B90A18"/>
    <w:rsid w:val="00B91779"/>
    <w:rsid w:val="00B91D85"/>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1CAC"/>
    <w:rsid w:val="00C42557"/>
    <w:rsid w:val="00C433AE"/>
    <w:rsid w:val="00C43418"/>
    <w:rsid w:val="00C43604"/>
    <w:rsid w:val="00C4361F"/>
    <w:rsid w:val="00C44C38"/>
    <w:rsid w:val="00C45A3F"/>
    <w:rsid w:val="00C46228"/>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4546"/>
    <w:rsid w:val="00C6470F"/>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C14A5"/>
    <w:rsid w:val="00CC2796"/>
    <w:rsid w:val="00CC2CB6"/>
    <w:rsid w:val="00CC3816"/>
    <w:rsid w:val="00CC3CAD"/>
    <w:rsid w:val="00CC3FDF"/>
    <w:rsid w:val="00CC59D1"/>
    <w:rsid w:val="00CC77FF"/>
    <w:rsid w:val="00CC780F"/>
    <w:rsid w:val="00CC7F9E"/>
    <w:rsid w:val="00CD02B7"/>
    <w:rsid w:val="00CD0E9E"/>
    <w:rsid w:val="00CD1922"/>
    <w:rsid w:val="00CD208A"/>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40E"/>
    <w:rsid w:val="00CF65AA"/>
    <w:rsid w:val="00CF7310"/>
    <w:rsid w:val="00CF788B"/>
    <w:rsid w:val="00D033AE"/>
    <w:rsid w:val="00D0487D"/>
    <w:rsid w:val="00D07514"/>
    <w:rsid w:val="00D12C49"/>
    <w:rsid w:val="00D1331A"/>
    <w:rsid w:val="00D1334E"/>
    <w:rsid w:val="00D133A7"/>
    <w:rsid w:val="00D1382A"/>
    <w:rsid w:val="00D1496F"/>
    <w:rsid w:val="00D1621C"/>
    <w:rsid w:val="00D17A64"/>
    <w:rsid w:val="00D21661"/>
    <w:rsid w:val="00D21CED"/>
    <w:rsid w:val="00D21FA0"/>
    <w:rsid w:val="00D226CE"/>
    <w:rsid w:val="00D22E63"/>
    <w:rsid w:val="00D237E7"/>
    <w:rsid w:val="00D23C21"/>
    <w:rsid w:val="00D25AC5"/>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9CA"/>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08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0D02"/>
    <w:rsid w:val="00E72791"/>
    <w:rsid w:val="00E72A6B"/>
    <w:rsid w:val="00E72C53"/>
    <w:rsid w:val="00E73FF9"/>
    <w:rsid w:val="00E74A85"/>
    <w:rsid w:val="00E75C05"/>
    <w:rsid w:val="00E76600"/>
    <w:rsid w:val="00E767EE"/>
    <w:rsid w:val="00E76FAD"/>
    <w:rsid w:val="00E7788F"/>
    <w:rsid w:val="00E80B2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197A"/>
    <w:rsid w:val="00F02431"/>
    <w:rsid w:val="00F02727"/>
    <w:rsid w:val="00F03889"/>
    <w:rsid w:val="00F061E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F15"/>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0BA"/>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4102"/>
    <w:rsid w:val="00F84248"/>
    <w:rsid w:val="00F8428E"/>
    <w:rsid w:val="00F8481F"/>
    <w:rsid w:val="00F85923"/>
    <w:rsid w:val="00F861C4"/>
    <w:rsid w:val="00F875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224"/>
    <w:rsid w:val="00FA43EE"/>
    <w:rsid w:val="00FA73F2"/>
    <w:rsid w:val="00FB1849"/>
    <w:rsid w:val="00FB2293"/>
    <w:rsid w:val="00FB5464"/>
    <w:rsid w:val="00FB5CC3"/>
    <w:rsid w:val="00FB6D54"/>
    <w:rsid w:val="00FB7643"/>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21">
    <w:name w:val="标题 2 字符"/>
    <w:aliases w:val="H2 字符,h2 字符"/>
    <w:rsid w:val="00781D83"/>
    <w:rPr>
      <w:rFonts w:ascii="Arial" w:hAnsi="Arial"/>
      <w:sz w:val="32"/>
      <w:lang w:val="en-GB" w:eastAsia="ja-JP"/>
    </w:rPr>
  </w:style>
  <w:style w:type="character" w:customStyle="1" w:styleId="Char3">
    <w:name w:val="列出段落 Char"/>
    <w:link w:val="ac"/>
    <w:uiPriority w:val="34"/>
    <w:qFormat/>
    <w:rsid w:val="001E64F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711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2CDA47F-819D-4BE8-9319-4BC7A610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2023-01-09T09:03:00Z</dcterms:created>
  <dcterms:modified xsi:type="dcterms:W3CDTF">2023-01-09T09:03:00Z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(3)Ha1Cz4CwYlOa4EQWclrOBpB2Y14cHaVG8202TRB1Wf58V899j+GmjC/NJbR9aT4ER0JgcYGD
2jVc5kXyaYGdOw05sPdeTyQgMFRLiFdZzO7OdUR/XHcYdFCXQ9meuj2RKDBfZ1h6kiKjklmI
UFsroobccSgNOtblSV1AN3/AElvJKlhM6Qb0XIWcdYLPccrtG7WWcubInw9iwpDCoIReuxj+
jbNe9IlZPp4tF0KWAW</vt:lpwstr>
  </property>
  <property fmtid="{D5CDD505-2E9C-101B-9397-08002B2CF9AE}" pid="9" name="_2015_ms_pID_7253431">
    <vt:lpwstr>ALphd4MaP0R83HeEK6hiO57F0tKMY6FrD5C2gCQDmWq71mnNT8Q/5S
dahm5SBoqh2UO2SD+qssRbVGW21UcdqAVIJNPmfYQSEwopfodiPO5W9QZLhM7dYDYWpsooG9
WiIB93xLw18SmbuKTP90BzomHrx9kYc8bVMI3leSxs8OQB1WVMkWtsJO0tsOwuz8wWlxROwA
PiaOwTD29idFBn1L5hJpEA1uEUiT0K53z7nn</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1672041363</vt:lpwstr>
  </property>
</Properties>
</file>